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63BC" w:rsidRDefault="006163BC" w:rsidP="00A01270">
      <w:pPr>
        <w:jc w:val="center"/>
        <w:rPr>
          <w:b/>
          <w:caps/>
          <w:sz w:val="28"/>
          <w:szCs w:val="28"/>
        </w:rPr>
      </w:pPr>
      <w:r w:rsidRPr="006163BC">
        <w:rPr>
          <w:b/>
          <w:caps/>
          <w:sz w:val="28"/>
          <w:szCs w:val="28"/>
        </w:rPr>
        <w:t>Architektonická zpráva</w:t>
      </w:r>
      <w:r>
        <w:rPr>
          <w:b/>
          <w:caps/>
          <w:sz w:val="28"/>
          <w:szCs w:val="28"/>
        </w:rPr>
        <w:t xml:space="preserve"> k</w:t>
      </w:r>
      <w:r w:rsidR="00A01270">
        <w:rPr>
          <w:b/>
          <w:caps/>
          <w:sz w:val="28"/>
          <w:szCs w:val="28"/>
        </w:rPr>
        <w:t xml:space="preserve"> návrhu </w:t>
      </w:r>
      <w:r w:rsidRPr="006163BC">
        <w:rPr>
          <w:b/>
          <w:caps/>
          <w:sz w:val="28"/>
          <w:szCs w:val="28"/>
        </w:rPr>
        <w:t>Rekonstrukce Vlastivědného muzea v Nymburce</w:t>
      </w:r>
    </w:p>
    <w:p w:rsidR="00A01270" w:rsidRDefault="00A01270" w:rsidP="00A01270">
      <w:pPr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10/ 2017</w:t>
      </w:r>
    </w:p>
    <w:p w:rsidR="006163BC" w:rsidRPr="006163BC" w:rsidRDefault="006163BC" w:rsidP="006163BC">
      <w:pPr>
        <w:rPr>
          <w:b/>
          <w:caps/>
          <w:sz w:val="28"/>
          <w:szCs w:val="28"/>
        </w:rPr>
      </w:pPr>
    </w:p>
    <w:p w:rsidR="00543780" w:rsidRPr="006163BC" w:rsidRDefault="00543780" w:rsidP="006163BC">
      <w:pPr>
        <w:jc w:val="both"/>
        <w:rPr>
          <w:sz w:val="24"/>
          <w:szCs w:val="24"/>
        </w:rPr>
      </w:pPr>
      <w:r w:rsidRPr="006163BC">
        <w:rPr>
          <w:sz w:val="24"/>
          <w:szCs w:val="24"/>
        </w:rPr>
        <w:t xml:space="preserve">Zadáním investora je celková rekonstrukce objektu Vlastivědného muzea v Nymburce, návrh a realizace nových expozic, vytvoření technického a provozního zázemí muzea. Dále navrhnout </w:t>
      </w:r>
      <w:r w:rsidR="00D536FD" w:rsidRPr="006163BC">
        <w:rPr>
          <w:sz w:val="24"/>
          <w:szCs w:val="24"/>
        </w:rPr>
        <w:t xml:space="preserve">přístavbu stávající budovy </w:t>
      </w:r>
      <w:r w:rsidRPr="006163BC">
        <w:rPr>
          <w:sz w:val="24"/>
          <w:szCs w:val="24"/>
        </w:rPr>
        <w:t>VMN</w:t>
      </w:r>
      <w:r w:rsidR="00D536FD" w:rsidRPr="006163BC">
        <w:rPr>
          <w:sz w:val="24"/>
          <w:szCs w:val="24"/>
        </w:rPr>
        <w:t xml:space="preserve">, </w:t>
      </w:r>
      <w:r w:rsidRPr="006163BC">
        <w:rPr>
          <w:sz w:val="24"/>
          <w:szCs w:val="24"/>
        </w:rPr>
        <w:t>která poskytne dostatečný prostor pro preze</w:t>
      </w:r>
      <w:r w:rsidR="00B65AD6">
        <w:rPr>
          <w:sz w:val="24"/>
          <w:szCs w:val="24"/>
        </w:rPr>
        <w:t xml:space="preserve">ntaci </w:t>
      </w:r>
      <w:r w:rsidRPr="006163BC">
        <w:rPr>
          <w:sz w:val="24"/>
          <w:szCs w:val="24"/>
        </w:rPr>
        <w:t xml:space="preserve">rozměrného obrazu Alfonse </w:t>
      </w:r>
      <w:r w:rsidR="00D536FD" w:rsidRPr="006163BC">
        <w:rPr>
          <w:sz w:val="24"/>
          <w:szCs w:val="24"/>
        </w:rPr>
        <w:t>Much</w:t>
      </w:r>
      <w:r w:rsidRPr="006163BC">
        <w:rPr>
          <w:sz w:val="24"/>
          <w:szCs w:val="24"/>
        </w:rPr>
        <w:t>y a osobního vozu Bohumila Hrabala</w:t>
      </w:r>
      <w:r w:rsidR="00D536FD" w:rsidRPr="006163BC">
        <w:rPr>
          <w:sz w:val="24"/>
          <w:szCs w:val="24"/>
        </w:rPr>
        <w:t xml:space="preserve">. </w:t>
      </w:r>
      <w:r w:rsidRPr="006163BC">
        <w:rPr>
          <w:sz w:val="24"/>
          <w:szCs w:val="24"/>
        </w:rPr>
        <w:t>Pro tyto exponáty</w:t>
      </w:r>
      <w:r w:rsidR="005F7D28" w:rsidRPr="006163BC">
        <w:rPr>
          <w:sz w:val="24"/>
          <w:szCs w:val="24"/>
        </w:rPr>
        <w:t xml:space="preserve"> nejsou ve stávající budově vhodné prostory.</w:t>
      </w:r>
      <w:r w:rsidRPr="006163BC">
        <w:rPr>
          <w:sz w:val="24"/>
          <w:szCs w:val="24"/>
        </w:rPr>
        <w:t xml:space="preserve"> </w:t>
      </w:r>
    </w:p>
    <w:p w:rsidR="00543780" w:rsidRPr="006163BC" w:rsidRDefault="00543780" w:rsidP="006163BC">
      <w:pPr>
        <w:jc w:val="both"/>
        <w:rPr>
          <w:sz w:val="24"/>
          <w:szCs w:val="24"/>
        </w:rPr>
      </w:pPr>
      <w:r w:rsidRPr="006163BC">
        <w:rPr>
          <w:sz w:val="24"/>
          <w:szCs w:val="24"/>
        </w:rPr>
        <w:t>Požadavkem investora bylo maximální uvolnění stávajících prostor Muzea pro nové expozice a přesunutí provozního zázemí do podkrovních prostor.</w:t>
      </w:r>
    </w:p>
    <w:p w:rsidR="00543780" w:rsidRPr="006163BC" w:rsidRDefault="00474CEF" w:rsidP="006163BC">
      <w:pPr>
        <w:jc w:val="both"/>
        <w:rPr>
          <w:sz w:val="24"/>
          <w:szCs w:val="24"/>
        </w:rPr>
      </w:pPr>
      <w:r w:rsidRPr="006163BC">
        <w:rPr>
          <w:sz w:val="24"/>
          <w:szCs w:val="24"/>
        </w:rPr>
        <w:t xml:space="preserve">Cílem bylo vytvořit takový objekt, aby nabízel důstojné prostory </w:t>
      </w:r>
      <w:r w:rsidR="00B867D6" w:rsidRPr="006163BC">
        <w:rPr>
          <w:sz w:val="24"/>
          <w:szCs w:val="24"/>
        </w:rPr>
        <w:t xml:space="preserve">s dostatečným odstupem </w:t>
      </w:r>
      <w:r w:rsidRPr="006163BC">
        <w:rPr>
          <w:sz w:val="24"/>
          <w:szCs w:val="24"/>
        </w:rPr>
        <w:t>pro prezentaci výjimečného Muchova obrazu</w:t>
      </w:r>
      <w:r w:rsidR="00B867D6" w:rsidRPr="006163BC">
        <w:rPr>
          <w:sz w:val="24"/>
          <w:szCs w:val="24"/>
        </w:rPr>
        <w:t xml:space="preserve"> pro </w:t>
      </w:r>
      <w:r w:rsidRPr="006163BC">
        <w:rPr>
          <w:sz w:val="24"/>
          <w:szCs w:val="24"/>
        </w:rPr>
        <w:t>a zároveň svými vnějšími rozměry nekonkuroval stávající budově</w:t>
      </w:r>
      <w:r w:rsidR="00B867D6" w:rsidRPr="006163BC">
        <w:rPr>
          <w:sz w:val="24"/>
          <w:szCs w:val="24"/>
        </w:rPr>
        <w:t xml:space="preserve">, </w:t>
      </w:r>
      <w:r w:rsidRPr="006163BC">
        <w:rPr>
          <w:sz w:val="24"/>
          <w:szCs w:val="24"/>
        </w:rPr>
        <w:t>vhodně doplnil</w:t>
      </w:r>
      <w:r w:rsidR="00543780" w:rsidRPr="006163BC">
        <w:rPr>
          <w:sz w:val="24"/>
          <w:szCs w:val="24"/>
        </w:rPr>
        <w:t xml:space="preserve"> uliční čáru Eliščiny třídy</w:t>
      </w:r>
      <w:r w:rsidRPr="006163BC">
        <w:rPr>
          <w:sz w:val="24"/>
          <w:szCs w:val="24"/>
        </w:rPr>
        <w:t xml:space="preserve"> a neomezoval sousední domy</w:t>
      </w:r>
      <w:r w:rsidR="00543780" w:rsidRPr="006163BC">
        <w:rPr>
          <w:sz w:val="24"/>
          <w:szCs w:val="24"/>
        </w:rPr>
        <w:t>.</w:t>
      </w:r>
      <w:r w:rsidRPr="006163BC">
        <w:rPr>
          <w:sz w:val="24"/>
          <w:szCs w:val="24"/>
        </w:rPr>
        <w:t xml:space="preserve"> </w:t>
      </w:r>
      <w:r w:rsidR="00B867D6" w:rsidRPr="006163BC">
        <w:rPr>
          <w:sz w:val="24"/>
          <w:szCs w:val="24"/>
        </w:rPr>
        <w:t xml:space="preserve">Přístavbu stávající budovy vlastivědného muzea v Nymburce jsme navrhli jako dvoupodlažní objekt s pultovou střechou ve sklonu cca 11°. V přízemí je umístěna garáž pro zaměstnance muzea  a garáž s výlohou prezentující Hrabalovo vozidlo směrem do </w:t>
      </w:r>
      <w:proofErr w:type="gramStart"/>
      <w:r w:rsidR="00B867D6" w:rsidRPr="006163BC">
        <w:rPr>
          <w:sz w:val="24"/>
          <w:szCs w:val="24"/>
        </w:rPr>
        <w:t>ulice . V patře</w:t>
      </w:r>
      <w:proofErr w:type="gramEnd"/>
      <w:r w:rsidR="00B867D6" w:rsidRPr="006163BC">
        <w:rPr>
          <w:sz w:val="24"/>
          <w:szCs w:val="24"/>
        </w:rPr>
        <w:t xml:space="preserve"> je pak umístěn Muchův obraz. </w:t>
      </w:r>
      <w:r w:rsidRPr="006163BC">
        <w:rPr>
          <w:sz w:val="24"/>
          <w:szCs w:val="24"/>
        </w:rPr>
        <w:t xml:space="preserve">V severní části </w:t>
      </w:r>
      <w:r w:rsidR="003627DB" w:rsidRPr="006163BC">
        <w:rPr>
          <w:sz w:val="24"/>
          <w:szCs w:val="24"/>
        </w:rPr>
        <w:t>přístavby</w:t>
      </w:r>
      <w:r w:rsidRPr="006163BC">
        <w:rPr>
          <w:sz w:val="24"/>
          <w:szCs w:val="24"/>
        </w:rPr>
        <w:t xml:space="preserve">, kde je umístěn Muchův obraz o rozměrech 7x 3 metry, je výška </w:t>
      </w:r>
      <w:proofErr w:type="gramStart"/>
      <w:r w:rsidRPr="006163BC">
        <w:rPr>
          <w:sz w:val="24"/>
          <w:szCs w:val="24"/>
        </w:rPr>
        <w:t xml:space="preserve">objektu </w:t>
      </w:r>
      <w:r w:rsidR="00543780" w:rsidRPr="006163BC">
        <w:rPr>
          <w:sz w:val="24"/>
          <w:szCs w:val="24"/>
        </w:rPr>
        <w:t xml:space="preserve"> </w:t>
      </w:r>
      <w:r w:rsidRPr="006163BC">
        <w:rPr>
          <w:sz w:val="24"/>
          <w:szCs w:val="24"/>
        </w:rPr>
        <w:t>6,8</w:t>
      </w:r>
      <w:proofErr w:type="gramEnd"/>
      <w:r w:rsidRPr="006163BC">
        <w:rPr>
          <w:sz w:val="24"/>
          <w:szCs w:val="24"/>
        </w:rPr>
        <w:t xml:space="preserve"> metru. </w:t>
      </w:r>
      <w:proofErr w:type="gramStart"/>
      <w:r w:rsidR="00720B18" w:rsidRPr="006163BC">
        <w:rPr>
          <w:sz w:val="24"/>
          <w:szCs w:val="24"/>
        </w:rPr>
        <w:t xml:space="preserve">Přístavba </w:t>
      </w:r>
      <w:r w:rsidRPr="006163BC">
        <w:rPr>
          <w:sz w:val="24"/>
          <w:szCs w:val="24"/>
        </w:rPr>
        <w:t xml:space="preserve"> se</w:t>
      </w:r>
      <w:proofErr w:type="gramEnd"/>
      <w:r w:rsidRPr="006163BC">
        <w:rPr>
          <w:sz w:val="24"/>
          <w:szCs w:val="24"/>
        </w:rPr>
        <w:t xml:space="preserve"> směrem ke stá</w:t>
      </w:r>
      <w:r w:rsidR="00720B18" w:rsidRPr="006163BC">
        <w:rPr>
          <w:sz w:val="24"/>
          <w:szCs w:val="24"/>
        </w:rPr>
        <w:t>vající budově muzea snižuje.</w:t>
      </w:r>
      <w:r w:rsidRPr="006163BC">
        <w:rPr>
          <w:sz w:val="24"/>
          <w:szCs w:val="24"/>
        </w:rPr>
        <w:t xml:space="preserve"> </w:t>
      </w:r>
      <w:r w:rsidR="00720B18" w:rsidRPr="006163BC">
        <w:rPr>
          <w:sz w:val="24"/>
          <w:szCs w:val="24"/>
        </w:rPr>
        <w:t xml:space="preserve"> </w:t>
      </w:r>
      <w:r w:rsidRPr="006163BC">
        <w:rPr>
          <w:sz w:val="24"/>
          <w:szCs w:val="24"/>
        </w:rPr>
        <w:t>Objekt se pohledově</w:t>
      </w:r>
      <w:r w:rsidR="00543780" w:rsidRPr="006163BC">
        <w:rPr>
          <w:sz w:val="24"/>
          <w:szCs w:val="24"/>
        </w:rPr>
        <w:t xml:space="preserve"> projevuje pouze z Eliščiny třídy a láká kolemjdoucí prezentací Hrabalova vozidla</w:t>
      </w:r>
      <w:r w:rsidR="003627DB" w:rsidRPr="006163BC">
        <w:rPr>
          <w:sz w:val="24"/>
          <w:szCs w:val="24"/>
        </w:rPr>
        <w:t xml:space="preserve"> v přízemí</w:t>
      </w:r>
      <w:r w:rsidR="00543780" w:rsidRPr="006163BC">
        <w:rPr>
          <w:sz w:val="24"/>
          <w:szCs w:val="24"/>
        </w:rPr>
        <w:t>. Přístavba je stávající budovou propojena proskleným průchodem, tak aby vznikl čitelný předěl mezi stávající budovou a přístavbou.</w:t>
      </w:r>
      <w:r w:rsidR="003627DB" w:rsidRPr="006163BC">
        <w:rPr>
          <w:sz w:val="24"/>
          <w:szCs w:val="24"/>
        </w:rPr>
        <w:t xml:space="preserve"> Mezi přístavbou a stávající budovou je </w:t>
      </w:r>
      <w:r w:rsidR="004B3258">
        <w:rPr>
          <w:sz w:val="24"/>
          <w:szCs w:val="24"/>
        </w:rPr>
        <w:t>uzavíratelný průjezd</w:t>
      </w:r>
      <w:r w:rsidR="003627DB" w:rsidRPr="006163BC">
        <w:rPr>
          <w:sz w:val="24"/>
          <w:szCs w:val="24"/>
        </w:rPr>
        <w:t xml:space="preserve"> o šířce 2,5 metru</w:t>
      </w:r>
      <w:r w:rsidR="004B3258">
        <w:rPr>
          <w:sz w:val="24"/>
          <w:szCs w:val="24"/>
        </w:rPr>
        <w:t>.</w:t>
      </w:r>
      <w:r w:rsidR="003627DB" w:rsidRPr="006163BC">
        <w:rPr>
          <w:sz w:val="24"/>
          <w:szCs w:val="24"/>
        </w:rPr>
        <w:t xml:space="preserve"> Investoři mají zájem zahrádku otevírat veřejnosti v rámci mimořádných akcí.</w:t>
      </w:r>
    </w:p>
    <w:p w:rsidR="00FE5CE3" w:rsidRDefault="00FE6D9C" w:rsidP="006163BC">
      <w:pPr>
        <w:jc w:val="both"/>
        <w:rPr>
          <w:sz w:val="24"/>
          <w:szCs w:val="24"/>
        </w:rPr>
      </w:pPr>
      <w:r w:rsidRPr="006163BC">
        <w:rPr>
          <w:sz w:val="24"/>
          <w:szCs w:val="24"/>
        </w:rPr>
        <w:t>Stávající budova muzea bude rekonstruována. Stávající špaletová okna budou nahrazena</w:t>
      </w:r>
      <w:r w:rsidR="00FE5CE3">
        <w:rPr>
          <w:sz w:val="24"/>
          <w:szCs w:val="24"/>
        </w:rPr>
        <w:t xml:space="preserve"> novými, </w:t>
      </w:r>
      <w:r w:rsidR="00B867D6" w:rsidRPr="006163BC">
        <w:rPr>
          <w:sz w:val="24"/>
          <w:szCs w:val="24"/>
        </w:rPr>
        <w:t>která budou rozměrově a proporčně odpovídat původním</w:t>
      </w:r>
      <w:r w:rsidR="004B3258">
        <w:rPr>
          <w:sz w:val="24"/>
          <w:szCs w:val="24"/>
        </w:rPr>
        <w:t xml:space="preserve">. </w:t>
      </w:r>
    </w:p>
    <w:p w:rsidR="00B45D30" w:rsidRDefault="004B3258" w:rsidP="006163BC">
      <w:pPr>
        <w:jc w:val="both"/>
        <w:rPr>
          <w:sz w:val="24"/>
          <w:szCs w:val="24"/>
        </w:rPr>
      </w:pPr>
      <w:r>
        <w:rPr>
          <w:sz w:val="24"/>
          <w:szCs w:val="24"/>
        </w:rPr>
        <w:t>Fasáda objektu je navržena v jednom odstínu</w:t>
      </w:r>
      <w:r w:rsidR="00FE6D9C" w:rsidRPr="006163BC">
        <w:rPr>
          <w:sz w:val="24"/>
          <w:szCs w:val="24"/>
        </w:rPr>
        <w:t xml:space="preserve"> světle béžové. Finální odstíny budou vybrány po zhoto</w:t>
      </w:r>
      <w:r w:rsidR="007A032E" w:rsidRPr="006163BC">
        <w:rPr>
          <w:sz w:val="24"/>
          <w:szCs w:val="24"/>
        </w:rPr>
        <w:t>vení vzorků dodavatelem stavby. V přízemí budovy budou zachované původní kované</w:t>
      </w:r>
      <w:r w:rsidR="00FE5CE3">
        <w:rPr>
          <w:sz w:val="24"/>
          <w:szCs w:val="24"/>
        </w:rPr>
        <w:t xml:space="preserve">. </w:t>
      </w:r>
      <w:r w:rsidR="004D0555" w:rsidRPr="006163BC">
        <w:rPr>
          <w:sz w:val="24"/>
          <w:szCs w:val="24"/>
        </w:rPr>
        <w:t>Krov s</w:t>
      </w:r>
      <w:r w:rsidR="00FE6D9C" w:rsidRPr="006163BC">
        <w:rPr>
          <w:sz w:val="24"/>
          <w:szCs w:val="24"/>
        </w:rPr>
        <w:t>třech</w:t>
      </w:r>
      <w:r w:rsidR="004D0555" w:rsidRPr="006163BC">
        <w:rPr>
          <w:sz w:val="24"/>
          <w:szCs w:val="24"/>
        </w:rPr>
        <w:t>y</w:t>
      </w:r>
      <w:r w:rsidR="00FE6D9C" w:rsidRPr="006163BC">
        <w:rPr>
          <w:sz w:val="24"/>
          <w:szCs w:val="24"/>
        </w:rPr>
        <w:t xml:space="preserve"> stávající budovy muzea </w:t>
      </w:r>
      <w:r w:rsidR="004D0555" w:rsidRPr="006163BC">
        <w:rPr>
          <w:sz w:val="24"/>
          <w:szCs w:val="24"/>
        </w:rPr>
        <w:t xml:space="preserve">bude zachován a ošetřen, pouze v </w:t>
      </w:r>
      <w:r w:rsidR="005B2409" w:rsidRPr="006163BC">
        <w:rPr>
          <w:sz w:val="24"/>
          <w:szCs w:val="24"/>
        </w:rPr>
        <w:t>části</w:t>
      </w:r>
      <w:r w:rsidR="007A032E" w:rsidRPr="006163BC">
        <w:rPr>
          <w:sz w:val="24"/>
          <w:szCs w:val="24"/>
        </w:rPr>
        <w:t xml:space="preserve"> propojující původní </w:t>
      </w:r>
      <w:proofErr w:type="gramStart"/>
      <w:r w:rsidR="007A032E" w:rsidRPr="006163BC">
        <w:rPr>
          <w:sz w:val="24"/>
          <w:szCs w:val="24"/>
        </w:rPr>
        <w:t xml:space="preserve">budovu s </w:t>
      </w:r>
      <w:r w:rsidR="005B2409" w:rsidRPr="006163BC">
        <w:rPr>
          <w:sz w:val="24"/>
          <w:szCs w:val="24"/>
        </w:rPr>
        <w:t xml:space="preserve"> přístavbou</w:t>
      </w:r>
      <w:proofErr w:type="gramEnd"/>
      <w:r w:rsidR="005B2409" w:rsidRPr="006163BC">
        <w:rPr>
          <w:sz w:val="24"/>
          <w:szCs w:val="24"/>
        </w:rPr>
        <w:t xml:space="preserve"> ze 70. let minulého století bude navýšen o cca 1m z důvodu využití podkrovních prostor pro potřeby muzea. </w:t>
      </w:r>
      <w:r w:rsidR="007A032E" w:rsidRPr="006163BC">
        <w:rPr>
          <w:sz w:val="24"/>
          <w:szCs w:val="24"/>
        </w:rPr>
        <w:t xml:space="preserve">Z důvodu potřeby využití </w:t>
      </w:r>
      <w:proofErr w:type="gramStart"/>
      <w:r w:rsidR="007A032E" w:rsidRPr="006163BC">
        <w:rPr>
          <w:sz w:val="24"/>
          <w:szCs w:val="24"/>
        </w:rPr>
        <w:t>části  podkrovních</w:t>
      </w:r>
      <w:proofErr w:type="gramEnd"/>
      <w:r w:rsidR="007A032E" w:rsidRPr="006163BC">
        <w:rPr>
          <w:sz w:val="24"/>
          <w:szCs w:val="24"/>
        </w:rPr>
        <w:t xml:space="preserve"> prostor pro kanceláře / badatelny</w:t>
      </w:r>
      <w:r w:rsidR="009D7BF5" w:rsidRPr="006163BC">
        <w:rPr>
          <w:sz w:val="24"/>
          <w:szCs w:val="24"/>
        </w:rPr>
        <w:t xml:space="preserve"> j</w:t>
      </w:r>
      <w:r w:rsidR="007A032E" w:rsidRPr="006163BC">
        <w:rPr>
          <w:sz w:val="24"/>
          <w:szCs w:val="24"/>
        </w:rPr>
        <w:t xml:space="preserve">e nutné umístit do jižní části krovu tři páry střešních oken, která odpovídají řešení </w:t>
      </w:r>
      <w:r w:rsidR="009D7BF5" w:rsidRPr="006163BC">
        <w:rPr>
          <w:sz w:val="24"/>
          <w:szCs w:val="24"/>
        </w:rPr>
        <w:t xml:space="preserve">oslunění podkrovních prostor </w:t>
      </w:r>
      <w:r w:rsidR="007A032E" w:rsidRPr="006163BC">
        <w:rPr>
          <w:sz w:val="24"/>
          <w:szCs w:val="24"/>
        </w:rPr>
        <w:t xml:space="preserve">sousední budovy. </w:t>
      </w:r>
      <w:r w:rsidR="005B2409" w:rsidRPr="006163BC">
        <w:rPr>
          <w:sz w:val="24"/>
          <w:szCs w:val="24"/>
        </w:rPr>
        <w:t>Dále bude navýšeno</w:t>
      </w:r>
      <w:r w:rsidR="009D7BF5" w:rsidRPr="006163BC">
        <w:rPr>
          <w:sz w:val="24"/>
          <w:szCs w:val="24"/>
        </w:rPr>
        <w:t xml:space="preserve"> severní vnitřní</w:t>
      </w:r>
      <w:r w:rsidR="005B2409" w:rsidRPr="006163BC">
        <w:rPr>
          <w:sz w:val="24"/>
          <w:szCs w:val="24"/>
        </w:rPr>
        <w:t xml:space="preserve"> průčelí </w:t>
      </w:r>
      <w:r w:rsidR="009D7BF5" w:rsidRPr="006163BC">
        <w:rPr>
          <w:sz w:val="24"/>
          <w:szCs w:val="24"/>
        </w:rPr>
        <w:t xml:space="preserve">orientované do </w:t>
      </w:r>
      <w:proofErr w:type="gramStart"/>
      <w:r w:rsidR="009D7BF5" w:rsidRPr="006163BC">
        <w:rPr>
          <w:sz w:val="24"/>
          <w:szCs w:val="24"/>
        </w:rPr>
        <w:t xml:space="preserve">světlíku </w:t>
      </w:r>
      <w:r w:rsidR="005B2409" w:rsidRPr="006163BC">
        <w:rPr>
          <w:sz w:val="24"/>
          <w:szCs w:val="24"/>
        </w:rPr>
        <w:t xml:space="preserve"> a dojde</w:t>
      </w:r>
      <w:proofErr w:type="gramEnd"/>
      <w:r w:rsidR="005B2409" w:rsidRPr="006163BC">
        <w:rPr>
          <w:sz w:val="24"/>
          <w:szCs w:val="24"/>
        </w:rPr>
        <w:t xml:space="preserve"> k úpravě proskleného zastřešení schodiště a sjednocení sousedících střešních rovin, nevhodně realizovaných v rámci dostavby v 70. letech.</w:t>
      </w:r>
    </w:p>
    <w:p w:rsidR="00B45D30" w:rsidRDefault="00B45D30" w:rsidP="006163BC">
      <w:pPr>
        <w:jc w:val="both"/>
        <w:rPr>
          <w:sz w:val="24"/>
          <w:szCs w:val="24"/>
        </w:rPr>
      </w:pPr>
    </w:p>
    <w:p w:rsidR="007A032E" w:rsidRDefault="007A032E" w:rsidP="006163BC">
      <w:pPr>
        <w:jc w:val="both"/>
        <w:rPr>
          <w:sz w:val="24"/>
          <w:szCs w:val="24"/>
        </w:rPr>
      </w:pPr>
      <w:r w:rsidRPr="006163BC">
        <w:rPr>
          <w:sz w:val="24"/>
          <w:szCs w:val="24"/>
        </w:rPr>
        <w:t xml:space="preserve">V interiéru budovy dojde k drobným zásahům do dispozičního řešení objektu, zejména s ohledem na úpravy hygienického zázemí. Stávající vnitřní dvoreček bude v 1NP zastřešen prosklenou konstrukcí a bude tak možné jej začlenit do expozičních prostor. </w:t>
      </w:r>
    </w:p>
    <w:p w:rsidR="00FE5CE3" w:rsidRDefault="00FE5CE3" w:rsidP="006163BC">
      <w:pPr>
        <w:jc w:val="both"/>
        <w:rPr>
          <w:sz w:val="24"/>
          <w:szCs w:val="24"/>
        </w:rPr>
      </w:pPr>
    </w:p>
    <w:p w:rsidR="00FE5CE3" w:rsidRPr="00FE5CE3" w:rsidRDefault="00FE5CE3" w:rsidP="00FE5CE3">
      <w:pPr>
        <w:rPr>
          <w:b/>
        </w:rPr>
      </w:pPr>
      <w:r w:rsidRPr="00FE5CE3">
        <w:rPr>
          <w:b/>
        </w:rPr>
        <w:t>MATRIÁLOVÉ ŘEŠENÍ - ZPEVNĚNÉ PLOCHY A ZAHRADA:</w:t>
      </w:r>
    </w:p>
    <w:p w:rsidR="00FE5CE3" w:rsidRPr="00B65AD6" w:rsidRDefault="00FE5CE3" w:rsidP="00FE5CE3">
      <w:pPr>
        <w:rPr>
          <w:b/>
        </w:rPr>
      </w:pPr>
      <w:proofErr w:type="gramStart"/>
      <w:r w:rsidRPr="00B65AD6">
        <w:rPr>
          <w:b/>
        </w:rPr>
        <w:t>Dláždění :</w:t>
      </w:r>
      <w:proofErr w:type="gramEnd"/>
    </w:p>
    <w:p w:rsidR="00FE5CE3" w:rsidRDefault="00FE5CE3" w:rsidP="00FE5CE3">
      <w:r>
        <w:t>Chodník, průjezd, parkování a část zahrady bude vydlážděno žulovými dlažebními kostkami. Dlažební kostka 8/10 ŠEDÁ - ŠEDOŽLUTÁ.</w:t>
      </w:r>
    </w:p>
    <w:p w:rsidR="00FE5CE3" w:rsidRDefault="00FE5CE3" w:rsidP="00FE5CE3">
      <w:r>
        <w:t>Kovářské výrobky:</w:t>
      </w:r>
    </w:p>
    <w:p w:rsidR="00FE5CE3" w:rsidRDefault="00FE5CE3" w:rsidP="00FE5CE3">
      <w:r>
        <w:t>Kovaná posuvná vrata budou charakterově odpovídat stávajícím mřížím v parteru muzea, odstín RAL 9007.</w:t>
      </w:r>
    </w:p>
    <w:p w:rsidR="00FE5CE3" w:rsidRPr="00FE5CE3" w:rsidRDefault="00FE5CE3" w:rsidP="00FE5CE3">
      <w:pPr>
        <w:rPr>
          <w:b/>
        </w:rPr>
      </w:pPr>
      <w:r w:rsidRPr="00FE5CE3">
        <w:rPr>
          <w:b/>
        </w:rPr>
        <w:t>MATRIÁLOVÉ ŘEŠENÍ - PŘÍSTAVBA:</w:t>
      </w:r>
    </w:p>
    <w:p w:rsidR="00FE5CE3" w:rsidRPr="00B65AD6" w:rsidRDefault="00FE5CE3" w:rsidP="00FE5CE3">
      <w:pPr>
        <w:rPr>
          <w:b/>
        </w:rPr>
      </w:pPr>
      <w:r w:rsidRPr="00B65AD6">
        <w:rPr>
          <w:b/>
        </w:rPr>
        <w:t>Fasáda:</w:t>
      </w:r>
    </w:p>
    <w:p w:rsidR="00FE5CE3" w:rsidRDefault="00FE5CE3" w:rsidP="00FE5CE3">
      <w:r>
        <w:t xml:space="preserve">Fasáda bude </w:t>
      </w:r>
      <w:proofErr w:type="gramStart"/>
      <w:r>
        <w:t>štuková,  natřená</w:t>
      </w:r>
      <w:proofErr w:type="gramEnd"/>
      <w:r>
        <w:t xml:space="preserve"> v světle béžovém odstínu (např. BAUMIT PRINCESS 3009, COUNTRY 3089).</w:t>
      </w:r>
      <w:r w:rsidRPr="00C106A0">
        <w:t xml:space="preserve"> </w:t>
      </w:r>
      <w:r>
        <w:t>Přesný odstín bude upřesněn s dodavatelem.</w:t>
      </w:r>
    </w:p>
    <w:p w:rsidR="00FE5CE3" w:rsidRPr="00B65AD6" w:rsidRDefault="00FE5CE3" w:rsidP="00FE5CE3">
      <w:pPr>
        <w:rPr>
          <w:b/>
        </w:rPr>
      </w:pPr>
      <w:r w:rsidRPr="00B65AD6">
        <w:rPr>
          <w:b/>
        </w:rPr>
        <w:t>Střecha:</w:t>
      </w:r>
    </w:p>
    <w:p w:rsidR="00FE5CE3" w:rsidRDefault="00FE5CE3" w:rsidP="00FE5CE3">
      <w:r>
        <w:t xml:space="preserve">Střecha bude opatřena měděnou falcovanou krytinou. </w:t>
      </w:r>
    </w:p>
    <w:p w:rsidR="00FE5CE3" w:rsidRPr="00B65AD6" w:rsidRDefault="00FE5CE3" w:rsidP="00FE5CE3">
      <w:pPr>
        <w:rPr>
          <w:b/>
        </w:rPr>
      </w:pPr>
      <w:r w:rsidRPr="00B65AD6">
        <w:rPr>
          <w:b/>
        </w:rPr>
        <w:t>Klempířské výrobky:</w:t>
      </w:r>
    </w:p>
    <w:p w:rsidR="00FE5CE3" w:rsidRDefault="00FE5CE3" w:rsidP="00FE5CE3">
      <w:r>
        <w:t>Oplechování a svody budou provedeny v mědi.</w:t>
      </w:r>
    </w:p>
    <w:p w:rsidR="00FE5CE3" w:rsidRPr="00B65AD6" w:rsidRDefault="00FE5CE3" w:rsidP="00FE5CE3">
      <w:pPr>
        <w:rPr>
          <w:b/>
        </w:rPr>
      </w:pPr>
      <w:r w:rsidRPr="00B65AD6">
        <w:rPr>
          <w:b/>
        </w:rPr>
        <w:t>Kovářské výrobky:</w:t>
      </w:r>
    </w:p>
    <w:p w:rsidR="00FE5CE3" w:rsidRDefault="00FE5CE3" w:rsidP="00FE5CE3">
      <w:r>
        <w:t xml:space="preserve">Kovaná skládací vrata budou čtyřdílná, s horním a dolním vedením. Budou opatřena nátěrem v odstínu RAL 9007. </w:t>
      </w:r>
    </w:p>
    <w:p w:rsidR="00FE5CE3" w:rsidRPr="00B65AD6" w:rsidRDefault="00FE5CE3" w:rsidP="00FE5CE3">
      <w:pPr>
        <w:rPr>
          <w:b/>
        </w:rPr>
      </w:pPr>
      <w:r w:rsidRPr="00B65AD6">
        <w:rPr>
          <w:b/>
        </w:rPr>
        <w:t>Truhlářské výrobky:</w:t>
      </w:r>
    </w:p>
    <w:p w:rsidR="00FE5CE3" w:rsidRDefault="00FE5CE3" w:rsidP="00FE5CE3">
      <w:r>
        <w:t xml:space="preserve">Okna budou dřevěná v tmavě béžovém odstínu (např. RAL 7006, </w:t>
      </w:r>
      <w:proofErr w:type="gramStart"/>
      <w:r>
        <w:t>7033) . Přesný</w:t>
      </w:r>
      <w:proofErr w:type="gramEnd"/>
      <w:r>
        <w:t xml:space="preserve"> odstín bude upřesněn s dodavatelem. Vnitřní parapety budou vyrobeny z voděodolné MDF v odstínu RAL 9010.</w:t>
      </w:r>
    </w:p>
    <w:p w:rsidR="00FE5CE3" w:rsidRDefault="00FE5CE3" w:rsidP="00FE5CE3">
      <w:r>
        <w:t>Okna budou zasklena bezpečnostním sklem.</w:t>
      </w:r>
    </w:p>
    <w:p w:rsidR="00FE5CE3" w:rsidRDefault="00FE5CE3" w:rsidP="00FE5CE3">
      <w:r>
        <w:t xml:space="preserve">Kování TWIN  </w:t>
      </w:r>
      <w:proofErr w:type="spellStart"/>
      <w:r>
        <w:t>Street</w:t>
      </w:r>
      <w:proofErr w:type="spellEnd"/>
      <w:r>
        <w:t>.</w:t>
      </w:r>
    </w:p>
    <w:p w:rsidR="00FE5CE3" w:rsidRDefault="00FE5CE3" w:rsidP="00FE5CE3">
      <w:r>
        <w:t>Vnitřní dveře budou ocelové natřené v odstínu oken. Kování TWIN  Julius BA.</w:t>
      </w:r>
    </w:p>
    <w:p w:rsidR="00FE5CE3" w:rsidRDefault="00FE5CE3" w:rsidP="00FE5CE3">
      <w:r>
        <w:t xml:space="preserve">Kování </w:t>
      </w:r>
    </w:p>
    <w:p w:rsidR="00FE5CE3" w:rsidRPr="00B65AD6" w:rsidRDefault="00FE5CE3" w:rsidP="00FE5CE3">
      <w:pPr>
        <w:rPr>
          <w:b/>
        </w:rPr>
      </w:pPr>
      <w:r w:rsidRPr="00B65AD6">
        <w:rPr>
          <w:b/>
        </w:rPr>
        <w:lastRenderedPageBreak/>
        <w:t>Nášlapné vrstvy:</w:t>
      </w:r>
    </w:p>
    <w:p w:rsidR="00FE5CE3" w:rsidRDefault="00FE5CE3" w:rsidP="00FE5CE3">
      <w:proofErr w:type="gramStart"/>
      <w:r>
        <w:t>Přízemí : Polyuretanová</w:t>
      </w:r>
      <w:r w:rsidR="004D026A">
        <w:t>/</w:t>
      </w:r>
      <w:proofErr w:type="gramEnd"/>
      <w:r w:rsidR="004D026A">
        <w:t xml:space="preserve"> cementová </w:t>
      </w:r>
      <w:r>
        <w:t xml:space="preserve"> stěrka v béžovém odstínu.</w:t>
      </w:r>
      <w:r w:rsidRPr="00EC077B">
        <w:t xml:space="preserve"> </w:t>
      </w:r>
      <w:r>
        <w:t>Přesný odstín bude upřesněn s dodavatelem.</w:t>
      </w:r>
    </w:p>
    <w:p w:rsidR="00FE5CE3" w:rsidRDefault="00FE5CE3" w:rsidP="00FE5CE3">
      <w:r>
        <w:t xml:space="preserve">Patro : Dřevěné parkety (viz. </w:t>
      </w:r>
      <w:proofErr w:type="gramStart"/>
      <w:r>
        <w:t>repase</w:t>
      </w:r>
      <w:proofErr w:type="gramEnd"/>
      <w:r>
        <w:t xml:space="preserve"> ve stávající budově)</w:t>
      </w:r>
      <w:r w:rsidRPr="0003318F">
        <w:t xml:space="preserve"> </w:t>
      </w:r>
      <w:r>
        <w:t xml:space="preserve">s </w:t>
      </w:r>
      <w:r w:rsidR="004D026A">
        <w:t xml:space="preserve">bílými </w:t>
      </w:r>
      <w:r>
        <w:t>dřevěnými lištami.</w:t>
      </w:r>
    </w:p>
    <w:p w:rsidR="00FE5CE3" w:rsidRPr="00FE5CE3" w:rsidRDefault="00FE5CE3" w:rsidP="00FE5CE3">
      <w:pPr>
        <w:rPr>
          <w:b/>
        </w:rPr>
      </w:pPr>
      <w:r w:rsidRPr="00FE5CE3">
        <w:rPr>
          <w:b/>
        </w:rPr>
        <w:t>MATRIÁLOVÉ ŘEŠENÍ - STÁVAJÍCÍ BUDOVA MUZEA:</w:t>
      </w:r>
    </w:p>
    <w:p w:rsidR="00FE5CE3" w:rsidRPr="00B65AD6" w:rsidRDefault="00FE5CE3" w:rsidP="00FE5CE3">
      <w:pPr>
        <w:rPr>
          <w:b/>
        </w:rPr>
      </w:pPr>
      <w:r w:rsidRPr="00B65AD6">
        <w:rPr>
          <w:b/>
        </w:rPr>
        <w:t>Fasáda:</w:t>
      </w:r>
    </w:p>
    <w:p w:rsidR="00FE5CE3" w:rsidRDefault="00FE5CE3" w:rsidP="00FE5CE3">
      <w:r>
        <w:t>Fasáda bude natřena v světle béžovém odstínu (např. BAUMIT PRINCESS 3009, COUNTRY 3089).</w:t>
      </w:r>
      <w:r w:rsidRPr="00C106A0">
        <w:t xml:space="preserve"> </w:t>
      </w:r>
      <w:r>
        <w:t>Přesný odstín bude upřesněn s dodavatelem.</w:t>
      </w:r>
    </w:p>
    <w:p w:rsidR="00FE5CE3" w:rsidRPr="00B65AD6" w:rsidRDefault="00FE5CE3" w:rsidP="00FE5CE3">
      <w:pPr>
        <w:rPr>
          <w:b/>
        </w:rPr>
      </w:pPr>
      <w:r w:rsidRPr="00B65AD6">
        <w:rPr>
          <w:b/>
        </w:rPr>
        <w:t>Střecha:</w:t>
      </w:r>
    </w:p>
    <w:p w:rsidR="00FE5CE3" w:rsidRDefault="00FE5CE3" w:rsidP="00FE5CE3">
      <w:r>
        <w:t>Střecha bude opatřenou novou krytinou z pálených tašek (Bobrovka).</w:t>
      </w:r>
    </w:p>
    <w:p w:rsidR="00FE5CE3" w:rsidRPr="00B65AD6" w:rsidRDefault="00FE5CE3" w:rsidP="00FE5CE3">
      <w:pPr>
        <w:rPr>
          <w:b/>
        </w:rPr>
      </w:pPr>
      <w:r w:rsidRPr="00B65AD6">
        <w:rPr>
          <w:b/>
        </w:rPr>
        <w:t>Klempířské výrobky:</w:t>
      </w:r>
    </w:p>
    <w:p w:rsidR="00FE5CE3" w:rsidRDefault="00FE5CE3" w:rsidP="00FE5CE3">
      <w:r>
        <w:t>Oplechování a svody budou provedeny v mědi.</w:t>
      </w:r>
    </w:p>
    <w:p w:rsidR="00FE5CE3" w:rsidRDefault="00FE5CE3" w:rsidP="00FE5CE3">
      <w:r>
        <w:t>Kovářské výrobky:</w:t>
      </w:r>
    </w:p>
    <w:p w:rsidR="00FE5CE3" w:rsidRDefault="00FE5CE3" w:rsidP="00FE5CE3">
      <w:r>
        <w:t>Stávající mříže budou repasovány a opatřeny nátěrem v odstínu RAL 9007.</w:t>
      </w:r>
    </w:p>
    <w:p w:rsidR="00FE5CE3" w:rsidRPr="00B65AD6" w:rsidRDefault="00FE5CE3" w:rsidP="00FE5CE3">
      <w:pPr>
        <w:rPr>
          <w:b/>
        </w:rPr>
      </w:pPr>
      <w:r w:rsidRPr="00B65AD6">
        <w:rPr>
          <w:b/>
        </w:rPr>
        <w:t>Truhlářské výrobky:</w:t>
      </w:r>
    </w:p>
    <w:p w:rsidR="00FE5CE3" w:rsidRDefault="00FE5CE3" w:rsidP="00FE5CE3">
      <w:r>
        <w:t>Prostupy mezi místnostmi bez dveří budou opatřeny atypickými obložkami do výšky 220cm. V odstínech v návaznosti na expozici.</w:t>
      </w:r>
    </w:p>
    <w:p w:rsidR="00FE5CE3" w:rsidRDefault="00FE5CE3" w:rsidP="00FE5CE3">
      <w:r>
        <w:t xml:space="preserve">Okna budou na vnější straně v tmavě béžovém odstínu (např. RAL 7006, 7033) a na vnitřní straně bílé v odstínu RAL 9010. Přesné odstíny budou upřesněny s dodavatelem. Vnitřní parapety budou vyrobeny z voděodolné MDF v odstínu RAL 9010. Kování bude mosazné (např. TWIN alt </w:t>
      </w:r>
      <w:proofErr w:type="spellStart"/>
      <w:r>
        <w:t>Wien</w:t>
      </w:r>
      <w:proofErr w:type="spellEnd"/>
      <w:r>
        <w:t>).</w:t>
      </w:r>
    </w:p>
    <w:p w:rsidR="00FE5CE3" w:rsidRDefault="00FE5CE3" w:rsidP="00FE5CE3">
      <w:r>
        <w:t>Vstupní dveře budou repasovány a impregnovány olejem.</w:t>
      </w:r>
    </w:p>
    <w:p w:rsidR="00FE5CE3" w:rsidRDefault="00FE5CE3" w:rsidP="00FE5CE3">
      <w:r>
        <w:t>Vnitřní prosklené dřevěné stěny budou nahrazeny novými s vhodnějším členěním. Odstín přírodní dub. Dělící příčka zádveří bude opatřena automatickým otvíráním na fotobuňku.</w:t>
      </w:r>
    </w:p>
    <w:p w:rsidR="00FE5CE3" w:rsidRDefault="00FE5CE3" w:rsidP="00FE5CE3">
      <w:r>
        <w:t>Zachované stávající dveře budou repasovány a opatřeny nátěrem v odstínu RAL 9010.  Nové dveře budou vyrobeny ve stylu původních</w:t>
      </w:r>
      <w:r w:rsidRPr="00F84137">
        <w:t xml:space="preserve"> </w:t>
      </w:r>
      <w:r>
        <w:t>a opatřeny nátěrem v odstínu RAL 9010. Mosazné kování bude repasováno a u nových dveří bude doplněno v odpovídajícím stylu (</w:t>
      </w:r>
      <w:proofErr w:type="spellStart"/>
      <w:r>
        <w:t>např.TWIN</w:t>
      </w:r>
      <w:proofErr w:type="spellEnd"/>
      <w:r>
        <w:t xml:space="preserve"> Amadeus BA 1360 (A)).</w:t>
      </w:r>
    </w:p>
    <w:p w:rsidR="00FE5CE3" w:rsidRDefault="00FE5CE3" w:rsidP="00FE5CE3">
      <w:r>
        <w:t xml:space="preserve">Dveře v suterénu budou ocelové, natřené v odstínu RAL opatřené kováním </w:t>
      </w:r>
    </w:p>
    <w:p w:rsidR="00FE5CE3" w:rsidRDefault="00FE5CE3" w:rsidP="00FE5CE3">
      <w:r>
        <w:t xml:space="preserve">Pokladní pult a šatní skříňky budou dřevěné - dubová dýha impregnovaná olejem. </w:t>
      </w:r>
    </w:p>
    <w:p w:rsidR="00FE5CE3" w:rsidRDefault="00FE5CE3" w:rsidP="00FE5CE3">
      <w:r>
        <w:t>Schodiště:</w:t>
      </w:r>
    </w:p>
    <w:p w:rsidR="00FE5CE3" w:rsidRDefault="00FE5CE3" w:rsidP="00FE5CE3">
      <w:r>
        <w:lastRenderedPageBreak/>
        <w:t xml:space="preserve">Kamenné stupně budou repasovány, zábradlí bude repasováno a opatřeno nátěrem v odstínu RAL 9007, madlo bude zbaveno nátěru o impregnováno </w:t>
      </w:r>
      <w:proofErr w:type="gramStart"/>
      <w:r>
        <w:t>olejem . Schodiště</w:t>
      </w:r>
      <w:proofErr w:type="gramEnd"/>
      <w:r>
        <w:t xml:space="preserve"> bude opatřeno soklem z polyuretanové stěrky výšky 100mm v odstínu RAL 9010.</w:t>
      </w:r>
    </w:p>
    <w:p w:rsidR="00FE5CE3" w:rsidRDefault="00FE5CE3" w:rsidP="00FE5CE3">
      <w:r>
        <w:t>Zastřešení vnitrního dvorku:</w:t>
      </w:r>
    </w:p>
    <w:p w:rsidR="00FE5CE3" w:rsidRDefault="00FE5CE3" w:rsidP="00FE5CE3">
      <w:r>
        <w:t>Prosklená hliníková konstrukce v odstínu RAL 9007</w:t>
      </w:r>
    </w:p>
    <w:p w:rsidR="00FE5CE3" w:rsidRPr="00B65AD6" w:rsidRDefault="00FE5CE3" w:rsidP="00FE5CE3">
      <w:pPr>
        <w:rPr>
          <w:b/>
        </w:rPr>
      </w:pPr>
      <w:r w:rsidRPr="00B65AD6">
        <w:rPr>
          <w:b/>
        </w:rPr>
        <w:t>Hygienické zázemí:</w:t>
      </w:r>
    </w:p>
    <w:p w:rsidR="00FE5CE3" w:rsidRDefault="00FE5CE3" w:rsidP="00FE5CE3">
      <w:r>
        <w:t>Umyvadla: JIKA MIO</w:t>
      </w:r>
    </w:p>
    <w:p w:rsidR="00FE5CE3" w:rsidRDefault="00FE5CE3" w:rsidP="00FE5CE3">
      <w:r>
        <w:t>WC: JIKA MIO N</w:t>
      </w:r>
    </w:p>
    <w:p w:rsidR="00FE5CE3" w:rsidRDefault="00FE5CE3" w:rsidP="00FE5CE3">
      <w:r>
        <w:t>Urinály: JIKA DOMINO SENZOR</w:t>
      </w:r>
    </w:p>
    <w:p w:rsidR="00FE5CE3" w:rsidRDefault="00FE5CE3" w:rsidP="00FE5CE3">
      <w:r w:rsidRPr="00B65AD6">
        <w:t>Doplňky:</w:t>
      </w:r>
      <w:r>
        <w:t xml:space="preserve"> SANELA</w:t>
      </w:r>
    </w:p>
    <w:p w:rsidR="00FE5CE3" w:rsidRDefault="00FE5CE3" w:rsidP="00FE5CE3">
      <w:proofErr w:type="gramStart"/>
      <w:r>
        <w:t>Armatury : HANSGROHE</w:t>
      </w:r>
      <w:proofErr w:type="gramEnd"/>
      <w:r>
        <w:t xml:space="preserve"> FOCUS E2</w:t>
      </w:r>
    </w:p>
    <w:p w:rsidR="00FE5CE3" w:rsidRDefault="00FE5CE3" w:rsidP="00FE5CE3">
      <w:r>
        <w:t>Dělící stěny budou vyrobeny z HPL, odstín tmavě béžový. Kotvící prvky leštěný nerez.</w:t>
      </w:r>
    </w:p>
    <w:p w:rsidR="00FE5CE3" w:rsidRDefault="00FE5CE3" w:rsidP="00FE5CE3">
      <w:proofErr w:type="gramStart"/>
      <w:r>
        <w:t>Stěny  a podhled</w:t>
      </w:r>
      <w:proofErr w:type="gramEnd"/>
      <w:r>
        <w:t xml:space="preserve"> budou opatřeny PUR nátěrem v béžovém odstínu.</w:t>
      </w:r>
    </w:p>
    <w:p w:rsidR="00FE5CE3" w:rsidRPr="00B65AD6" w:rsidRDefault="00FE5CE3" w:rsidP="00FE5CE3">
      <w:pPr>
        <w:rPr>
          <w:b/>
        </w:rPr>
      </w:pPr>
      <w:r w:rsidRPr="00B65AD6">
        <w:rPr>
          <w:b/>
        </w:rPr>
        <w:t>Nášlapné vrstvy:</w:t>
      </w:r>
    </w:p>
    <w:p w:rsidR="00FE5CE3" w:rsidRDefault="00FE5CE3" w:rsidP="00FE5CE3">
      <w:r>
        <w:t xml:space="preserve">Hygienické </w:t>
      </w:r>
      <w:proofErr w:type="gramStart"/>
      <w:r>
        <w:t>zázemí :</w:t>
      </w:r>
      <w:r w:rsidRPr="00AA2ED0">
        <w:t xml:space="preserve"> </w:t>
      </w:r>
      <w:r>
        <w:t>Polyuretanová</w:t>
      </w:r>
      <w:r w:rsidR="004D026A">
        <w:t>/</w:t>
      </w:r>
      <w:proofErr w:type="gramEnd"/>
      <w:r w:rsidR="004D026A">
        <w:t xml:space="preserve"> cementová </w:t>
      </w:r>
      <w:r>
        <w:t xml:space="preserve"> stěrka v béžovém odstínu.</w:t>
      </w:r>
      <w:r w:rsidRPr="00EC077B">
        <w:t xml:space="preserve"> </w:t>
      </w:r>
      <w:r>
        <w:t>Přesný odstín bude upřesněn s dodavatelem.</w:t>
      </w:r>
    </w:p>
    <w:p w:rsidR="00FE5CE3" w:rsidRDefault="00FE5CE3" w:rsidP="00FE5CE3">
      <w:r>
        <w:t>Lapidárium:</w:t>
      </w:r>
      <w:r w:rsidR="004D026A">
        <w:t xml:space="preserve"> Využít repasované půdovky</w:t>
      </w:r>
      <w:r w:rsidR="00B65AD6">
        <w:t xml:space="preserve"> ze stávající budovy</w:t>
      </w:r>
      <w:r w:rsidR="004D026A">
        <w:t>/</w:t>
      </w:r>
      <w:r>
        <w:t xml:space="preserve"> Přírodní cihlová dlažba </w:t>
      </w:r>
      <w:proofErr w:type="spellStart"/>
      <w:r>
        <w:t>cotto</w:t>
      </w:r>
      <w:proofErr w:type="spellEnd"/>
      <w:r>
        <w:t xml:space="preserve"> - </w:t>
      </w:r>
      <w:proofErr w:type="spellStart"/>
      <w:r>
        <w:t>Arrotato</w:t>
      </w:r>
      <w:proofErr w:type="spellEnd"/>
      <w:r>
        <w:t xml:space="preserve"> (tl.13mm) se soklem.</w:t>
      </w:r>
    </w:p>
    <w:p w:rsidR="00FE5CE3" w:rsidRDefault="00FE5CE3" w:rsidP="00FE5CE3">
      <w:r>
        <w:t>Suterén: Polyuretanová stěrka v béžovém odstínu.</w:t>
      </w:r>
      <w:r w:rsidRPr="00EC077B">
        <w:t xml:space="preserve"> </w:t>
      </w:r>
      <w:r>
        <w:t>Přesný odstín bude upřesněn s dodavatelem.</w:t>
      </w:r>
    </w:p>
    <w:p w:rsidR="00FE5CE3" w:rsidRDefault="00FE5CE3" w:rsidP="00FE5CE3">
      <w:r>
        <w:t xml:space="preserve">Podesty: Repasovaná původní kameninová dlažba. sokl PUR </w:t>
      </w:r>
      <w:proofErr w:type="gramStart"/>
      <w:r>
        <w:t>viz. schodiště</w:t>
      </w:r>
      <w:proofErr w:type="gramEnd"/>
      <w:r>
        <w:t>.</w:t>
      </w:r>
    </w:p>
    <w:p w:rsidR="00FE5CE3" w:rsidRDefault="00FE5CE3" w:rsidP="00FE5CE3">
      <w:proofErr w:type="gramStart"/>
      <w:r>
        <w:t xml:space="preserve">Přízemí : </w:t>
      </w:r>
      <w:r w:rsidR="004D026A">
        <w:t>Polyuretanová/</w:t>
      </w:r>
      <w:proofErr w:type="gramEnd"/>
      <w:r w:rsidR="004D026A">
        <w:t xml:space="preserve"> cementová  stěrka v béžovém odstínu.</w:t>
      </w:r>
      <w:r w:rsidR="004D026A" w:rsidRPr="00EC077B">
        <w:t xml:space="preserve"> </w:t>
      </w:r>
      <w:r w:rsidR="004D026A">
        <w:t>Přesný odstín bude upřesněn s dodavatelem.</w:t>
      </w:r>
    </w:p>
    <w:p w:rsidR="00FE5CE3" w:rsidRDefault="00FE5CE3" w:rsidP="00FE5CE3">
      <w:proofErr w:type="gramStart"/>
      <w:r>
        <w:t>Patro : Repasované</w:t>
      </w:r>
      <w:proofErr w:type="gramEnd"/>
      <w:r>
        <w:t xml:space="preserve"> dřevěné parkety s </w:t>
      </w:r>
      <w:r w:rsidR="00A01270">
        <w:t xml:space="preserve">bílými </w:t>
      </w:r>
      <w:r>
        <w:t>dřevěnými lištami.</w:t>
      </w:r>
    </w:p>
    <w:p w:rsidR="00FE5CE3" w:rsidRDefault="00FE5CE3" w:rsidP="00FE5CE3">
      <w:r>
        <w:t xml:space="preserve">Podkroví: </w:t>
      </w:r>
      <w:r w:rsidR="004D026A">
        <w:t xml:space="preserve">Linoleum/ </w:t>
      </w:r>
      <w:proofErr w:type="spellStart"/>
      <w:r w:rsidR="004D026A">
        <w:t>Marmoleum</w:t>
      </w:r>
      <w:proofErr w:type="spellEnd"/>
      <w:r w:rsidR="004D026A">
        <w:t xml:space="preserve"> </w:t>
      </w:r>
      <w:r>
        <w:t>v béžovém odstínu.</w:t>
      </w:r>
      <w:r w:rsidRPr="00EC077B">
        <w:t xml:space="preserve"> </w:t>
      </w:r>
      <w:r>
        <w:t>Přesný odstín bude upřesněn s dodavatelem.</w:t>
      </w:r>
    </w:p>
    <w:p w:rsidR="00A01270" w:rsidRDefault="00A01270" w:rsidP="00FE5CE3"/>
    <w:p w:rsidR="00A01270" w:rsidRDefault="00A01270" w:rsidP="00FE5CE3"/>
    <w:p w:rsidR="00A01270" w:rsidRDefault="00A01270" w:rsidP="00FE5CE3"/>
    <w:p w:rsidR="00A01270" w:rsidRDefault="00A01270" w:rsidP="00FE5CE3"/>
    <w:p w:rsidR="00A01270" w:rsidRDefault="00A01270" w:rsidP="00FE5CE3"/>
    <w:p w:rsidR="00A01270" w:rsidRPr="00A01270" w:rsidRDefault="00A01270" w:rsidP="00A01270">
      <w:pPr>
        <w:rPr>
          <w:b/>
        </w:rPr>
      </w:pPr>
      <w:r w:rsidRPr="00A01270">
        <w:rPr>
          <w:b/>
        </w:rPr>
        <w:lastRenderedPageBreak/>
        <w:t>EXPOZICE:</w:t>
      </w:r>
    </w:p>
    <w:p w:rsidR="00A01270" w:rsidRPr="00A01270" w:rsidRDefault="00A01270" w:rsidP="00A01270">
      <w:pPr>
        <w:rPr>
          <w:b/>
        </w:rPr>
      </w:pPr>
      <w:r w:rsidRPr="00A01270">
        <w:rPr>
          <w:b/>
        </w:rPr>
        <w:t xml:space="preserve">ŘEŠENÍ </w:t>
      </w:r>
      <w:r>
        <w:rPr>
          <w:b/>
        </w:rPr>
        <w:t xml:space="preserve">EXPOZIČNÍCH </w:t>
      </w:r>
      <w:r w:rsidRPr="00A01270">
        <w:rPr>
          <w:b/>
        </w:rPr>
        <w:t>VITRÍN VMN:</w:t>
      </w:r>
    </w:p>
    <w:p w:rsidR="00A01270" w:rsidRDefault="00C93439" w:rsidP="00A01270">
      <w:r>
        <w:t xml:space="preserve"> </w:t>
      </w:r>
      <w:r w:rsidR="00A01270">
        <w:t xml:space="preserve">V expozici jsou, kromě výjimek, </w:t>
      </w:r>
      <w:del w:id="0" w:author="MIK PRACE" w:date="2017-10-12T08:45:00Z">
        <w:r w:rsidR="00A01270" w:rsidDel="0041280F">
          <w:delText xml:space="preserve"> </w:delText>
        </w:r>
      </w:del>
      <w:r w:rsidR="00A01270">
        <w:t>použité 3 základní typy vitrín:</w:t>
      </w:r>
    </w:p>
    <w:p w:rsidR="00A01270" w:rsidRPr="00CF5936" w:rsidRDefault="00A01270" w:rsidP="00A01270">
      <w:pPr>
        <w:rPr>
          <w:b/>
        </w:rPr>
      </w:pPr>
      <w:r>
        <w:t xml:space="preserve">1. </w:t>
      </w:r>
      <w:r w:rsidRPr="00CF5936">
        <w:rPr>
          <w:b/>
        </w:rPr>
        <w:t>Výsuvná na kolečkách</w:t>
      </w:r>
      <w:r>
        <w:t xml:space="preserve"> </w:t>
      </w:r>
      <w:r w:rsidRPr="00CF5936">
        <w:rPr>
          <w:b/>
        </w:rPr>
        <w:t>- umístěná v nice z HPL panelů</w:t>
      </w:r>
    </w:p>
    <w:p w:rsidR="00A01270" w:rsidRDefault="00A01270" w:rsidP="00A01270">
      <w:r>
        <w:t>Vitríny mají přední část prosklenou, osazenou v HPL rámu na pantech</w:t>
      </w:r>
    </w:p>
    <w:p w:rsidR="00A01270" w:rsidRDefault="00A01270" w:rsidP="00A01270">
      <w:r>
        <w:t>Konstrukce dřevo/kov.</w:t>
      </w:r>
    </w:p>
    <w:p w:rsidR="00A01270" w:rsidRDefault="00A01270" w:rsidP="00A01270">
      <w:r>
        <w:t>Povrchová úprava vitríny bude z HPL.</w:t>
      </w:r>
    </w:p>
    <w:p w:rsidR="00A01270" w:rsidRDefault="00A01270" w:rsidP="00A01270">
      <w:r>
        <w:t xml:space="preserve">Rám prosklených dveří přesahuje vitrínu tak, aby zakrýval spáru mezi nikou/otvorem v expozičních panelech a vitrínou. </w:t>
      </w:r>
    </w:p>
    <w:p w:rsidR="00A01270" w:rsidRDefault="00A01270" w:rsidP="00A01270">
      <w:r>
        <w:t xml:space="preserve">Pant bude osazený na zadní straně rámu. </w:t>
      </w:r>
    </w:p>
    <w:p w:rsidR="00A01270" w:rsidRDefault="00A01270" w:rsidP="00A01270">
      <w:r>
        <w:t>Strop a záda/boky musí být dostatečně pevné, aby se do nich daly osazovat nosné prvky pro exponáty.</w:t>
      </w:r>
    </w:p>
    <w:p w:rsidR="00A01270" w:rsidRDefault="00A01270" w:rsidP="00A01270">
      <w:r>
        <w:t>Osvětlení je řešeno ve stropě vitríny/zádech.</w:t>
      </w:r>
    </w:p>
    <w:p w:rsidR="00A01270" w:rsidRDefault="00A01270" w:rsidP="00A01270">
      <w:r>
        <w:t>Pro instalaci se vitrína vysune z niky, poté se otevře přední prosklený panel (při zasunuté vitríně nejde odevřít).</w:t>
      </w:r>
    </w:p>
    <w:p w:rsidR="00A01270" w:rsidRDefault="00A01270" w:rsidP="00A01270">
      <w:r>
        <w:t xml:space="preserve">Vitríny nesmí být vzduchotěsné a musí být </w:t>
      </w:r>
      <w:proofErr w:type="spellStart"/>
      <w:r>
        <w:t>plynovatelné</w:t>
      </w:r>
      <w:proofErr w:type="spellEnd"/>
      <w:r>
        <w:t xml:space="preserve"> (dle požadavků v expozici).</w:t>
      </w:r>
    </w:p>
    <w:p w:rsidR="00A01270" w:rsidRDefault="00A01270" w:rsidP="00A01270">
      <w:r>
        <w:t xml:space="preserve">V některých případech bude ve spodní části zásuvka na Silikagel (V expoziční části Pravěk a středověk). </w:t>
      </w:r>
    </w:p>
    <w:p w:rsidR="00A01270" w:rsidRDefault="00A01270" w:rsidP="00A01270"/>
    <w:p w:rsidR="00A01270" w:rsidRDefault="00A01270" w:rsidP="00A01270">
      <w:r>
        <w:t xml:space="preserve">2. </w:t>
      </w:r>
      <w:r w:rsidRPr="00CF5936">
        <w:rPr>
          <w:b/>
        </w:rPr>
        <w:t>V</w:t>
      </w:r>
      <w:r>
        <w:rPr>
          <w:b/>
        </w:rPr>
        <w:t>olně stojící na kolečkách</w:t>
      </w:r>
    </w:p>
    <w:p w:rsidR="00A01270" w:rsidRDefault="00A01270" w:rsidP="00A01270">
      <w:r>
        <w:t>Vitríny mají prosklený strop a variantně i boky, dle pozice v expozici.</w:t>
      </w:r>
    </w:p>
    <w:p w:rsidR="00A01270" w:rsidRDefault="00A01270" w:rsidP="00A01270">
      <w:r>
        <w:t>Konstrukce dřevo/kov.</w:t>
      </w:r>
    </w:p>
    <w:p w:rsidR="00A01270" w:rsidRDefault="00A01270" w:rsidP="00A01270">
      <w:r>
        <w:t>Povrchová úprava vitríny bude z HPL.</w:t>
      </w:r>
    </w:p>
    <w:p w:rsidR="00A01270" w:rsidRDefault="00A01270" w:rsidP="00A01270">
      <w:r>
        <w:t>Vitrína bude mít přední část prosklení výsuvnou s částí nosného prvku vitríny - přední prosklení bude pevnou součástí přední výsuvné části vitríny (viz výkres).</w:t>
      </w:r>
    </w:p>
    <w:p w:rsidR="00A01270" w:rsidRDefault="00A01270" w:rsidP="00A01270">
      <w:r>
        <w:t>Záda/boky musí být dostatečně pevné, aby se do nich daly osazovat nosné prvky pro exponáty.</w:t>
      </w:r>
    </w:p>
    <w:p w:rsidR="00A01270" w:rsidRDefault="00A01270" w:rsidP="00A01270">
      <w:r>
        <w:t>Osvětlení je řešeno ze zad vitríny stavitelnými zdroji osvětlení.</w:t>
      </w:r>
    </w:p>
    <w:p w:rsidR="00A01270" w:rsidRDefault="00A01270" w:rsidP="00A01270">
      <w:r>
        <w:t>Pro instalaci se celá pření část vitríny vysune.</w:t>
      </w:r>
    </w:p>
    <w:p w:rsidR="00A01270" w:rsidRDefault="00A01270" w:rsidP="00A01270">
      <w:r>
        <w:t xml:space="preserve">Vitríny nesmí být vzduchotěsné a musí být </w:t>
      </w:r>
      <w:proofErr w:type="spellStart"/>
      <w:r>
        <w:t>plynovatelné</w:t>
      </w:r>
      <w:proofErr w:type="spellEnd"/>
      <w:r>
        <w:t xml:space="preserve"> (dle požadavků v expozici).</w:t>
      </w:r>
    </w:p>
    <w:p w:rsidR="00A01270" w:rsidRDefault="00A01270" w:rsidP="00A01270"/>
    <w:p w:rsidR="00A01270" w:rsidRDefault="00A01270" w:rsidP="00A01270">
      <w:r>
        <w:t xml:space="preserve">3. </w:t>
      </w:r>
      <w:r w:rsidRPr="00CF5936">
        <w:rPr>
          <w:b/>
        </w:rPr>
        <w:t>V</w:t>
      </w:r>
      <w:r>
        <w:rPr>
          <w:b/>
        </w:rPr>
        <w:t>estavné vitríny</w:t>
      </w:r>
    </w:p>
    <w:p w:rsidR="00A01270" w:rsidRDefault="00A01270" w:rsidP="00A01270">
      <w:r>
        <w:t>Prosklení bude osazené v masce (rám) z HPL, dveře vitríny HPL budou osazené na pantech.</w:t>
      </w:r>
    </w:p>
    <w:p w:rsidR="00A01270" w:rsidRDefault="00A01270" w:rsidP="00A01270">
      <w:r>
        <w:t>Konstrukce dřevo/kov.</w:t>
      </w:r>
    </w:p>
    <w:p w:rsidR="00A01270" w:rsidRDefault="00A01270" w:rsidP="00A01270">
      <w:r>
        <w:t>Povrchová úprava vitríny bude z HPL.</w:t>
      </w:r>
    </w:p>
    <w:p w:rsidR="00A01270" w:rsidRDefault="00A01270" w:rsidP="00A01270">
      <w:r>
        <w:t>Strop a záda musí být dostatečně pevné, aby se do nich daly osazovat nosné prvky pro exponáty.</w:t>
      </w:r>
    </w:p>
    <w:p w:rsidR="00A01270" w:rsidRDefault="00A01270" w:rsidP="00A01270">
      <w:r>
        <w:t>Osvětlení je řešeno ve stropě vitríny.</w:t>
      </w:r>
    </w:p>
    <w:p w:rsidR="00A01270" w:rsidRDefault="00A01270" w:rsidP="00A01270">
      <w:r>
        <w:t>Pro instalaci se otevře prosklený HPL rám, osazený vždy na jedné straně vitríny.</w:t>
      </w:r>
    </w:p>
    <w:p w:rsidR="00A01270" w:rsidRDefault="00A01270" w:rsidP="00A01270">
      <w:r>
        <w:t xml:space="preserve">Vitríny nesmí být vzduchotěsné a musí být </w:t>
      </w:r>
      <w:proofErr w:type="spellStart"/>
      <w:r>
        <w:t>plynovatelné</w:t>
      </w:r>
      <w:proofErr w:type="spellEnd"/>
      <w:r>
        <w:t xml:space="preserve"> (dle požadavků v expozici)</w:t>
      </w:r>
    </w:p>
    <w:p w:rsidR="00A01270" w:rsidRDefault="00A01270" w:rsidP="00A01270"/>
    <w:p w:rsidR="00A01270" w:rsidRPr="001D3433" w:rsidRDefault="00A01270" w:rsidP="00A01270">
      <w:pPr>
        <w:rPr>
          <w:b/>
        </w:rPr>
      </w:pPr>
      <w:r w:rsidRPr="00A01270">
        <w:t>4.</w:t>
      </w:r>
      <w:r>
        <w:rPr>
          <w:b/>
        </w:rPr>
        <w:t xml:space="preserve"> </w:t>
      </w:r>
      <w:r w:rsidRPr="001D3433">
        <w:rPr>
          <w:b/>
        </w:rPr>
        <w:t>Speciální vitríny:</w:t>
      </w:r>
    </w:p>
    <w:p w:rsidR="00A01270" w:rsidRDefault="00A01270" w:rsidP="00A01270">
      <w:pPr>
        <w:rPr>
          <w:b/>
        </w:rPr>
      </w:pPr>
      <w:r w:rsidRPr="008134A4">
        <w:rPr>
          <w:b/>
        </w:rPr>
        <w:t>Místn</w:t>
      </w:r>
      <w:r>
        <w:rPr>
          <w:b/>
        </w:rPr>
        <w:t>ost 107 - výklenek - Expozice P</w:t>
      </w:r>
      <w:r w:rsidRPr="008134A4">
        <w:rPr>
          <w:b/>
        </w:rPr>
        <w:t>ravěk a středověk:</w:t>
      </w:r>
    </w:p>
    <w:p w:rsidR="00A01270" w:rsidRDefault="00A01270" w:rsidP="00A01270">
      <w:r>
        <w:t>Vitrínu bude tvořit ot</w:t>
      </w:r>
      <w:r w:rsidRPr="008134A4">
        <w:t>víravý přední prosklený panel a zkosené dno</w:t>
      </w:r>
      <w:r>
        <w:t>. (viz výkres č. 16, vitrína B 3.1)</w:t>
      </w:r>
      <w:r w:rsidR="00B65AD6">
        <w:t>.</w:t>
      </w:r>
    </w:p>
    <w:p w:rsidR="00A01270" w:rsidRDefault="00A01270" w:rsidP="00A01270"/>
    <w:p w:rsidR="00A01270" w:rsidRDefault="00A01270" w:rsidP="00A01270">
      <w:pPr>
        <w:rPr>
          <w:b/>
        </w:rPr>
      </w:pPr>
      <w:r w:rsidRPr="008134A4">
        <w:rPr>
          <w:b/>
        </w:rPr>
        <w:t>Místn</w:t>
      </w:r>
      <w:r>
        <w:rPr>
          <w:b/>
        </w:rPr>
        <w:t>ost 103</w:t>
      </w:r>
      <w:r w:rsidRPr="008134A4">
        <w:rPr>
          <w:b/>
        </w:rPr>
        <w:t xml:space="preserve"> - </w:t>
      </w:r>
      <w:r>
        <w:rPr>
          <w:b/>
        </w:rPr>
        <w:t>imitace akvárií</w:t>
      </w:r>
      <w:r w:rsidRPr="008134A4">
        <w:rPr>
          <w:b/>
        </w:rPr>
        <w:t xml:space="preserve"> - Expozice </w:t>
      </w:r>
      <w:r>
        <w:rPr>
          <w:b/>
        </w:rPr>
        <w:t>Příroda Polabí</w:t>
      </w:r>
      <w:r w:rsidRPr="008134A4">
        <w:rPr>
          <w:b/>
        </w:rPr>
        <w:t>:</w:t>
      </w:r>
    </w:p>
    <w:p w:rsidR="00A01270" w:rsidRDefault="00A01270" w:rsidP="00A01270">
      <w:r>
        <w:t xml:space="preserve">Vitríny budou mít pevné zasklení v přední části a budou přístupné otvíratelnými zády. Strop bude prosklený, v horní části bude osazen uvnitř obou vitrín i v prostoru mezi vitrínami podhled ze zprohýbaného </w:t>
      </w:r>
      <w:proofErr w:type="spellStart"/>
      <w:r>
        <w:t>plexi</w:t>
      </w:r>
      <w:proofErr w:type="spellEnd"/>
      <w:r>
        <w:t xml:space="preserve"> - ten bude shora nasvícen 2 pulzujícími, namodralými světly pro vytvoření efektu - pod hladinou (viz výkres č. 26, vitrína I 13.3, H 13.3)</w:t>
      </w:r>
      <w:r w:rsidR="00B65AD6">
        <w:t>.</w:t>
      </w:r>
    </w:p>
    <w:p w:rsidR="00A01270" w:rsidRDefault="00A01270" w:rsidP="00A01270"/>
    <w:p w:rsidR="00A01270" w:rsidRPr="00A01270" w:rsidRDefault="00A01270" w:rsidP="00A01270">
      <w:pPr>
        <w:rPr>
          <w:b/>
        </w:rPr>
      </w:pPr>
      <w:r w:rsidRPr="00A01270">
        <w:rPr>
          <w:b/>
        </w:rPr>
        <w:t>ŘEŠENÍ KONSTRUKCE, OSVĚTLENÍ A ELEKTROINSTALACE EXPOZIČNÍCH PANELŮ VMN:</w:t>
      </w:r>
    </w:p>
    <w:p w:rsidR="00A01270" w:rsidRDefault="00A01270" w:rsidP="00A01270">
      <w:pPr>
        <w:jc w:val="center"/>
      </w:pPr>
    </w:p>
    <w:p w:rsidR="00A01270" w:rsidRDefault="00A01270" w:rsidP="00A01270">
      <w:pPr>
        <w:jc w:val="center"/>
      </w:pPr>
      <w:r>
        <w:t xml:space="preserve">Panely jsou tvořeny dvěma deskami HPL (lze použít jednostranné HPL + voděodolná MPF) </w:t>
      </w:r>
      <w:proofErr w:type="spellStart"/>
      <w:r>
        <w:t>tl</w:t>
      </w:r>
      <w:proofErr w:type="spellEnd"/>
      <w:r>
        <w:t xml:space="preserve">. </w:t>
      </w:r>
      <w:proofErr w:type="gramStart"/>
      <w:r>
        <w:t>cca</w:t>
      </w:r>
      <w:proofErr w:type="gramEnd"/>
      <w:r>
        <w:t xml:space="preserve"> 15 mm, mezi kterými je nosná konstrukce - kov/dřevo. </w:t>
      </w:r>
      <w:proofErr w:type="spellStart"/>
      <w:r>
        <w:t>tl</w:t>
      </w:r>
      <w:proofErr w:type="spellEnd"/>
      <w:r>
        <w:t>. 50 mm.</w:t>
      </w:r>
    </w:p>
    <w:p w:rsidR="00A01270" w:rsidRDefault="00A01270" w:rsidP="00A01270">
      <w:pPr>
        <w:jc w:val="center"/>
      </w:pPr>
      <w:r>
        <w:t>Ve vzniklé dutině mezi HPL vzniká prostor pro vedení elektroinstalace, slaboproud, silnoproud.</w:t>
      </w:r>
    </w:p>
    <w:p w:rsidR="00A01270" w:rsidRDefault="00A01270" w:rsidP="00A01270">
      <w:pPr>
        <w:jc w:val="center"/>
      </w:pPr>
      <w:r>
        <w:t>Rozvody by měly umožňovat budoucí dodatečné osazení osvětlení, zásuvek silnoproud i LAN nebo např. obrazovek atd.</w:t>
      </w:r>
      <w:r w:rsidRPr="001D3433">
        <w:t xml:space="preserve"> </w:t>
      </w:r>
    </w:p>
    <w:p w:rsidR="00A01270" w:rsidRDefault="00A01270" w:rsidP="00A01270">
      <w:pPr>
        <w:jc w:val="center"/>
      </w:pPr>
      <w:r>
        <w:t>Panely budou u podlahy zalištované lištou nebo L profilem (hliník, nerez).</w:t>
      </w:r>
    </w:p>
    <w:p w:rsidR="00A01270" w:rsidRDefault="00A01270" w:rsidP="00A01270">
      <w:pPr>
        <w:jc w:val="center"/>
      </w:pPr>
      <w:r>
        <w:t xml:space="preserve">Hrany panelů boudo </w:t>
      </w:r>
      <w:proofErr w:type="spellStart"/>
      <w:r>
        <w:t>zalaminované</w:t>
      </w:r>
      <w:proofErr w:type="spellEnd"/>
      <w:r>
        <w:t xml:space="preserve">. </w:t>
      </w:r>
    </w:p>
    <w:p w:rsidR="00A01270" w:rsidRDefault="00A01270" w:rsidP="00A01270">
      <w:pPr>
        <w:jc w:val="center"/>
        <w:rPr>
          <w:b/>
        </w:rPr>
      </w:pPr>
    </w:p>
    <w:p w:rsidR="00A01270" w:rsidRPr="001D3433" w:rsidRDefault="00A01270" w:rsidP="00A01270">
      <w:pPr>
        <w:jc w:val="center"/>
        <w:rPr>
          <w:b/>
        </w:rPr>
      </w:pPr>
      <w:r w:rsidRPr="001D3433">
        <w:rPr>
          <w:b/>
        </w:rPr>
        <w:t>Panely budou nasvícené takto:</w:t>
      </w:r>
    </w:p>
    <w:p w:rsidR="00A01270" w:rsidRDefault="00A01270" w:rsidP="00A01270">
      <w:pPr>
        <w:jc w:val="center"/>
      </w:pPr>
      <w:r>
        <w:t xml:space="preserve">Osvětlení průchozích bran - uvnitř každé dutiny mezi HPL, cca 5 cm za hranou otvoru, bude osazen LED pásek samostatně nastavitelný (intenzita, RGB) </w:t>
      </w:r>
    </w:p>
    <w:p w:rsidR="00A01270" w:rsidRDefault="00A01270" w:rsidP="00A01270">
      <w:pPr>
        <w:jc w:val="center"/>
      </w:pPr>
      <w:r>
        <w:t xml:space="preserve">Osvětlení horní hrany panelů (namířené na strop) - uvnitř každé dutiny mezi HPL, cca 5 cm za horní hranou panelu, bude osazen LED pásek nastavitelný (intenzita, RGB) ve skupině dle nákresů panelů. </w:t>
      </w:r>
    </w:p>
    <w:p w:rsidR="00A01270" w:rsidRDefault="00A01270" w:rsidP="00A01270">
      <w:pPr>
        <w:jc w:val="center"/>
      </w:pPr>
    </w:p>
    <w:p w:rsidR="00A01270" w:rsidRDefault="00A01270" w:rsidP="00A01270">
      <w:pPr>
        <w:jc w:val="center"/>
      </w:pPr>
    </w:p>
    <w:p w:rsidR="00A01270" w:rsidRPr="008134A4" w:rsidRDefault="00A01270" w:rsidP="00A01270"/>
    <w:p w:rsidR="00A01270" w:rsidRPr="00A01270" w:rsidRDefault="00A01270" w:rsidP="00A01270">
      <w:pPr>
        <w:rPr>
          <w:b/>
        </w:rPr>
      </w:pPr>
      <w:r w:rsidRPr="00A01270">
        <w:rPr>
          <w:b/>
        </w:rPr>
        <w:t>BAREVNÉ ŘEŠENÍ EXPOZIČNÍCH PANELŮ A VITRÍN VMN:</w:t>
      </w:r>
    </w:p>
    <w:p w:rsidR="00A01270" w:rsidRPr="00323380" w:rsidRDefault="00A01270" w:rsidP="00A01270">
      <w:pPr>
        <w:jc w:val="center"/>
      </w:pPr>
      <w:r w:rsidRPr="00323380">
        <w:t>Finální barevné provedení bude odsouhlaseno po dodání barevných vzorků konkrétních materiálů.</w:t>
      </w:r>
    </w:p>
    <w:p w:rsidR="00A01270" w:rsidRPr="00323380" w:rsidRDefault="00A01270" w:rsidP="00A01270">
      <w:pPr>
        <w:jc w:val="center"/>
        <w:rPr>
          <w:b/>
        </w:rPr>
      </w:pPr>
      <w:r w:rsidRPr="00323380">
        <w:rPr>
          <w:b/>
        </w:rPr>
        <w:t>Expozice:</w:t>
      </w:r>
    </w:p>
    <w:p w:rsidR="00A01270" w:rsidRPr="00323380" w:rsidRDefault="00A01270" w:rsidP="00A01270">
      <w:pPr>
        <w:jc w:val="center"/>
      </w:pPr>
      <w:r w:rsidRPr="00323380">
        <w:rPr>
          <w:b/>
        </w:rPr>
        <w:t>Pravěk:</w:t>
      </w:r>
      <w:r w:rsidRPr="00323380">
        <w:t xml:space="preserve"> RAL 7039</w:t>
      </w:r>
    </w:p>
    <w:p w:rsidR="00A01270" w:rsidRPr="00323380" w:rsidRDefault="00A01270" w:rsidP="00A01270">
      <w:pPr>
        <w:jc w:val="center"/>
      </w:pPr>
      <w:r w:rsidRPr="00323380">
        <w:rPr>
          <w:b/>
        </w:rPr>
        <w:t>Středověk:</w:t>
      </w:r>
      <w:r w:rsidRPr="00323380">
        <w:t xml:space="preserve"> RAL 7006/ RAL 8025</w:t>
      </w:r>
    </w:p>
    <w:p w:rsidR="00A01270" w:rsidRPr="00323380" w:rsidRDefault="00A01270" w:rsidP="00A01270">
      <w:pPr>
        <w:jc w:val="center"/>
      </w:pPr>
      <w:r w:rsidRPr="00323380">
        <w:rPr>
          <w:b/>
        </w:rPr>
        <w:t xml:space="preserve">Příroda </w:t>
      </w:r>
      <w:r>
        <w:rPr>
          <w:b/>
        </w:rPr>
        <w:t>P</w:t>
      </w:r>
      <w:bookmarkStart w:id="1" w:name="_GoBack"/>
      <w:bookmarkEnd w:id="1"/>
      <w:r w:rsidRPr="00323380">
        <w:rPr>
          <w:b/>
        </w:rPr>
        <w:t>olabí:</w:t>
      </w:r>
      <w:r w:rsidRPr="00323380">
        <w:t xml:space="preserve"> RAL 1020/ RAL 7002/ RAL6013</w:t>
      </w:r>
    </w:p>
    <w:p w:rsidR="00A01270" w:rsidRPr="00323380" w:rsidRDefault="00A01270" w:rsidP="00A01270">
      <w:pPr>
        <w:jc w:val="center"/>
      </w:pPr>
      <w:r w:rsidRPr="00323380">
        <w:rPr>
          <w:b/>
        </w:rPr>
        <w:t>Renesance:</w:t>
      </w:r>
      <w:r w:rsidRPr="00323380">
        <w:t xml:space="preserve"> RAL 1014</w:t>
      </w:r>
    </w:p>
    <w:p w:rsidR="00A01270" w:rsidRPr="00323380" w:rsidRDefault="00A01270" w:rsidP="00A01270">
      <w:pPr>
        <w:jc w:val="center"/>
      </w:pPr>
      <w:r w:rsidRPr="00323380">
        <w:rPr>
          <w:b/>
        </w:rPr>
        <w:t>Pustošení města:</w:t>
      </w:r>
      <w:r w:rsidRPr="00323380">
        <w:t xml:space="preserve"> RAL 7022</w:t>
      </w:r>
    </w:p>
    <w:p w:rsidR="00A01270" w:rsidRPr="00323380" w:rsidRDefault="00A01270" w:rsidP="00A01270">
      <w:pPr>
        <w:jc w:val="center"/>
      </w:pPr>
      <w:r w:rsidRPr="00323380">
        <w:rPr>
          <w:b/>
        </w:rPr>
        <w:t>Cechy:</w:t>
      </w:r>
      <w:r w:rsidRPr="00323380">
        <w:t xml:space="preserve"> RAL 1014</w:t>
      </w:r>
    </w:p>
    <w:p w:rsidR="00A01270" w:rsidRDefault="00A01270" w:rsidP="00A01270">
      <w:pPr>
        <w:jc w:val="center"/>
      </w:pPr>
      <w:r w:rsidRPr="00323380">
        <w:rPr>
          <w:b/>
        </w:rPr>
        <w:t>19. stol:</w:t>
      </w:r>
      <w:r w:rsidRPr="00323380">
        <w:t xml:space="preserve"> Bude upřesněno po výběru tapety</w:t>
      </w:r>
    </w:p>
    <w:p w:rsidR="00A01270" w:rsidRPr="00A01270" w:rsidRDefault="00A01270" w:rsidP="00A01270">
      <w:pPr>
        <w:rPr>
          <w:b/>
        </w:rPr>
      </w:pPr>
    </w:p>
    <w:p w:rsidR="00A01270" w:rsidRPr="00A01270" w:rsidRDefault="00A01270" w:rsidP="00A01270">
      <w:pPr>
        <w:rPr>
          <w:b/>
        </w:rPr>
      </w:pPr>
      <w:r w:rsidRPr="00A01270">
        <w:rPr>
          <w:b/>
        </w:rPr>
        <w:t>MATERIÁLOVÉ ŘEŠENÍ ATYPICKÉHO NÁBYTKU VMN:</w:t>
      </w:r>
    </w:p>
    <w:p w:rsidR="00A01270" w:rsidRDefault="00A01270" w:rsidP="00A01270">
      <w:pPr>
        <w:jc w:val="center"/>
      </w:pPr>
      <w:r>
        <w:t>Atypický nábytek bude proveden z dřevotřískových desek s dubovou dýhou.</w:t>
      </w:r>
    </w:p>
    <w:p w:rsidR="00A01270" w:rsidRPr="00323380" w:rsidRDefault="00A01270" w:rsidP="00A01270">
      <w:pPr>
        <w:jc w:val="center"/>
      </w:pPr>
      <w:r>
        <w:t>Jedná se o desku kasy, desky dětských koutků, poličky v hale a pracovní desku v expozici Příroda Polabí. Dále pracovní koutek v expozici Hrabal a koutek v místnosti 201.</w:t>
      </w:r>
    </w:p>
    <w:p w:rsidR="00A01270" w:rsidRDefault="00A01270" w:rsidP="00A01270">
      <w:pPr>
        <w:jc w:val="center"/>
        <w:rPr>
          <w:b/>
          <w:sz w:val="28"/>
          <w:szCs w:val="28"/>
        </w:rPr>
      </w:pPr>
    </w:p>
    <w:p w:rsidR="00A01270" w:rsidRPr="001D3433" w:rsidRDefault="00A01270" w:rsidP="00A01270">
      <w:pPr>
        <w:jc w:val="center"/>
        <w:rPr>
          <w:b/>
          <w:sz w:val="28"/>
          <w:szCs w:val="28"/>
        </w:rPr>
      </w:pPr>
    </w:p>
    <w:p w:rsidR="00A01270" w:rsidRDefault="00A01270" w:rsidP="00FE5CE3"/>
    <w:p w:rsidR="007A032E" w:rsidRPr="006163BC" w:rsidRDefault="007A032E" w:rsidP="006163BC">
      <w:pPr>
        <w:jc w:val="both"/>
        <w:rPr>
          <w:sz w:val="24"/>
          <w:szCs w:val="24"/>
        </w:rPr>
      </w:pPr>
    </w:p>
    <w:sectPr w:rsidR="007A032E" w:rsidRPr="006163BC" w:rsidSect="00347160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717B8" w:rsidRDefault="007717B8" w:rsidP="00B65AD6">
      <w:pPr>
        <w:spacing w:after="0" w:line="240" w:lineRule="auto"/>
      </w:pPr>
      <w:r>
        <w:separator/>
      </w:r>
    </w:p>
  </w:endnote>
  <w:endnote w:type="continuationSeparator" w:id="0">
    <w:p w:rsidR="007717B8" w:rsidRDefault="007717B8" w:rsidP="00B65A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91697186"/>
      <w:docPartObj>
        <w:docPartGallery w:val="Page Numbers (Bottom of Page)"/>
        <w:docPartUnique/>
      </w:docPartObj>
    </w:sdtPr>
    <w:sdtContent>
      <w:p w:rsidR="00B65AD6" w:rsidRDefault="00041613">
        <w:pPr>
          <w:pStyle w:val="Zpat"/>
          <w:jc w:val="center"/>
        </w:pPr>
        <w:fldSimple w:instr=" PAGE   \* MERGEFORMAT ">
          <w:r w:rsidR="00FA2EB9">
            <w:rPr>
              <w:noProof/>
            </w:rPr>
            <w:t>7</w:t>
          </w:r>
        </w:fldSimple>
      </w:p>
    </w:sdtContent>
  </w:sdt>
  <w:p w:rsidR="00B65AD6" w:rsidRDefault="00B65AD6">
    <w:pPr>
      <w:pStyle w:val="Zpa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717B8" w:rsidRDefault="007717B8" w:rsidP="00B65AD6">
      <w:pPr>
        <w:spacing w:after="0" w:line="240" w:lineRule="auto"/>
      </w:pPr>
      <w:r>
        <w:separator/>
      </w:r>
    </w:p>
  </w:footnote>
  <w:footnote w:type="continuationSeparator" w:id="0">
    <w:p w:rsidR="007717B8" w:rsidRDefault="007717B8" w:rsidP="00B65AD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072B1"/>
    <w:rsid w:val="000410F5"/>
    <w:rsid w:val="00041613"/>
    <w:rsid w:val="0010793D"/>
    <w:rsid w:val="0015738C"/>
    <w:rsid w:val="002E76ED"/>
    <w:rsid w:val="00347160"/>
    <w:rsid w:val="003627DB"/>
    <w:rsid w:val="003C5D5F"/>
    <w:rsid w:val="00474CEF"/>
    <w:rsid w:val="004B3258"/>
    <w:rsid w:val="004D026A"/>
    <w:rsid w:val="004D0555"/>
    <w:rsid w:val="00543780"/>
    <w:rsid w:val="005B2409"/>
    <w:rsid w:val="005F7D28"/>
    <w:rsid w:val="006072B1"/>
    <w:rsid w:val="006163BC"/>
    <w:rsid w:val="00720B18"/>
    <w:rsid w:val="007717B8"/>
    <w:rsid w:val="007A032E"/>
    <w:rsid w:val="007F193C"/>
    <w:rsid w:val="0094552C"/>
    <w:rsid w:val="009D7BF5"/>
    <w:rsid w:val="00A01270"/>
    <w:rsid w:val="00B45D30"/>
    <w:rsid w:val="00B65AD6"/>
    <w:rsid w:val="00B867D6"/>
    <w:rsid w:val="00C06DD4"/>
    <w:rsid w:val="00C93439"/>
    <w:rsid w:val="00D536FD"/>
    <w:rsid w:val="00D8267F"/>
    <w:rsid w:val="00E913AF"/>
    <w:rsid w:val="00FA2EB9"/>
    <w:rsid w:val="00FD7804"/>
    <w:rsid w:val="00FE5CE3"/>
    <w:rsid w:val="00FE6D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47160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A01270"/>
    <w:pPr>
      <w:ind w:left="720"/>
      <w:contextualSpacing/>
    </w:pPr>
  </w:style>
  <w:style w:type="paragraph" w:styleId="Zhlav">
    <w:name w:val="header"/>
    <w:basedOn w:val="Normln"/>
    <w:link w:val="ZhlavChar"/>
    <w:uiPriority w:val="99"/>
    <w:semiHidden/>
    <w:unhideWhenUsed/>
    <w:rsid w:val="00B65AD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B65AD6"/>
  </w:style>
  <w:style w:type="paragraph" w:styleId="Zpat">
    <w:name w:val="footer"/>
    <w:basedOn w:val="Normln"/>
    <w:link w:val="ZpatChar"/>
    <w:uiPriority w:val="99"/>
    <w:unhideWhenUsed/>
    <w:rsid w:val="00B65AD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B65AD6"/>
  </w:style>
  <w:style w:type="paragraph" w:styleId="Textbubliny">
    <w:name w:val="Balloon Text"/>
    <w:basedOn w:val="Normln"/>
    <w:link w:val="TextbublinyChar"/>
    <w:uiPriority w:val="99"/>
    <w:semiHidden/>
    <w:unhideWhenUsed/>
    <w:rsid w:val="00C934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9343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7</Pages>
  <Words>1618</Words>
  <Characters>9553</Characters>
  <Application>Microsoft Office Word</Application>
  <DocSecurity>0</DocSecurity>
  <Lines>79</Lines>
  <Paragraphs>22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3da</dc:creator>
  <cp:lastModifiedBy>MIK PRACE</cp:lastModifiedBy>
  <cp:revision>4</cp:revision>
  <cp:lastPrinted>2017-10-24T16:35:00Z</cp:lastPrinted>
  <dcterms:created xsi:type="dcterms:W3CDTF">2017-10-24T12:43:00Z</dcterms:created>
  <dcterms:modified xsi:type="dcterms:W3CDTF">2017-10-24T16:48:00Z</dcterms:modified>
</cp:coreProperties>
</file>